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B4E12" w14:textId="1CDB1E1E" w:rsidR="005B6D4C" w:rsidRDefault="005B6D4C" w:rsidP="005B6D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0321B" w:rsidRPr="0080321B">
        <w:rPr>
          <w:b/>
          <w:bCs/>
          <w:sz w:val="24"/>
          <w:szCs w:val="24"/>
        </w:rPr>
        <w:t>S6-251048</w:t>
      </w:r>
    </w:p>
    <w:p w14:paraId="21CEDCE9" w14:textId="13F05606" w:rsidR="005B6D4C" w:rsidRDefault="005B6D4C" w:rsidP="005B6D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Pr="00634EC4">
        <w:rPr>
          <w:b/>
          <w:noProof/>
          <w:sz w:val="24"/>
        </w:rPr>
        <w:tab/>
        <w:t xml:space="preserve">(revision of </w:t>
      </w:r>
      <w:r w:rsidRPr="005B6D4C">
        <w:rPr>
          <w:b/>
          <w:noProof/>
          <w:sz w:val="24"/>
        </w:rPr>
        <w:t>S6-250476</w:t>
      </w:r>
      <w:r w:rsidRPr="00634EC4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243FD" w:rsidR="001E41F3" w:rsidRPr="00410371" w:rsidRDefault="00F20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A5566F">
                <w:rPr>
                  <w:rFonts w:hint="eastAsia"/>
                  <w:b/>
                  <w:noProof/>
                  <w:sz w:val="28"/>
                  <w:lang w:eastAsia="ja-JP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6C1332" w:rsidR="001E41F3" w:rsidRPr="00410371" w:rsidRDefault="00F65187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  <w:r w:rsidR="000447FF">
                <w:rPr>
                  <w:rFonts w:hint="eastAsia"/>
                  <w:b/>
                  <w:noProof/>
                  <w:sz w:val="28"/>
                  <w:lang w:eastAsia="ja-JP"/>
                </w:rPr>
                <w:t>362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1AEA13" w:rsidR="001E41F3" w:rsidRPr="00410371" w:rsidRDefault="002517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D4B842" w:rsidR="001E41F3" w:rsidRPr="00410371" w:rsidRDefault="00F20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</w:t>
              </w:r>
              <w:r w:rsidR="00DE6938">
                <w:rPr>
                  <w:b/>
                  <w:noProof/>
                  <w:sz w:val="28"/>
                  <w:lang w:eastAsia="ja-JP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DE6938">
                <w:rPr>
                  <w:b/>
                  <w:noProof/>
                  <w:sz w:val="28"/>
                  <w:lang w:eastAsia="ja-JP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54F0C" w:rsidR="001E41F3" w:rsidRDefault="00D651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65185">
              <w:t>Correction of the description of the procedures for UE requesting satellite coverage availability information</w:t>
            </w:r>
            <w:r>
              <w:rPr>
                <w:rFonts w:hint="eastAsia"/>
                <w:lang w:eastAsia="ja-JP"/>
              </w:rPr>
              <w:t xml:space="preserve"> in</w:t>
            </w:r>
            <w:r w:rsidR="00F71706" w:rsidRPr="00F71706">
              <w:t xml:space="preserve"> TS23.</w:t>
            </w:r>
            <w:r w:rsidR="009D4067">
              <w:rPr>
                <w:rFonts w:hint="eastAsia"/>
                <w:lang w:eastAsia="ja-JP"/>
              </w:rPr>
              <w:t>434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4A7521" w:rsidR="001E41F3" w:rsidRDefault="00E57EF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MCC</w:t>
            </w:r>
            <w:r w:rsidR="000D50A3">
              <w:rPr>
                <w:lang w:eastAsia="ja-JP"/>
              </w:rPr>
              <w:t xml:space="preserve">, </w:t>
            </w:r>
            <w:r w:rsidR="000D50A3" w:rsidRPr="000D50A3">
              <w:rPr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3E462" w:rsidR="001E41F3" w:rsidRDefault="00A556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5GSAT</w:t>
            </w:r>
            <w:r w:rsidR="00FD3B72">
              <w:rPr>
                <w:rFonts w:hint="eastAsia"/>
                <w:lang w:eastAsia="ja-JP"/>
              </w:rPr>
              <w:t>_P</w:t>
            </w:r>
            <w:r w:rsidR="001A7AA1">
              <w:rPr>
                <w:rFonts w:hint="eastAsia"/>
                <w:lang w:eastAsia="ja-JP"/>
              </w:rPr>
              <w:t>h3</w:t>
            </w:r>
            <w:r w:rsidR="00100CC2">
              <w:rPr>
                <w:rFonts w:hint="eastAsia"/>
                <w:lang w:eastAsia="ja-JP"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3DC69E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</w:t>
            </w:r>
            <w:r w:rsidR="008A637A">
              <w:rPr>
                <w:lang w:eastAsia="ja-JP"/>
              </w:rPr>
              <w:t>3</w:t>
            </w:r>
            <w:r>
              <w:rPr>
                <w:rFonts w:hint="eastAsia"/>
                <w:lang w:eastAsia="ja-JP"/>
              </w:rPr>
              <w:t>-</w:t>
            </w:r>
            <w:r w:rsidR="00E57EF2">
              <w:rPr>
                <w:lang w:eastAsia="ja-JP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00EF56" w:rsidR="001E41F3" w:rsidRDefault="00BB73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B34EA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F42BD3" w:rsidR="001E41F3" w:rsidRDefault="007B7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B7120">
              <w:rPr>
                <w:noProof/>
                <w:lang w:eastAsia="ja-JP"/>
              </w:rPr>
              <w:t xml:space="preserve">In this </w:t>
            </w:r>
            <w:r>
              <w:rPr>
                <w:rFonts w:hint="eastAsia"/>
                <w:noProof/>
                <w:lang w:eastAsia="ja-JP"/>
              </w:rPr>
              <w:t>contribution</w:t>
            </w:r>
            <w:r w:rsidRPr="007B7120">
              <w:rPr>
                <w:noProof/>
                <w:lang w:eastAsia="ja-JP"/>
              </w:rPr>
              <w:t>, it appeared that the SCAI sent to the VAL UE considers all satellites and that the wording regarding the UE unavailability period being sent to newly onboarded UEs needed revision, so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7B7120">
              <w:rPr>
                <w:noProof/>
                <w:lang w:eastAsia="ja-JP"/>
              </w:rPr>
              <w:t xml:space="preserve">corrections </w:t>
            </w:r>
            <w:r>
              <w:rPr>
                <w:rFonts w:hint="eastAsia"/>
                <w:noProof/>
                <w:lang w:eastAsia="ja-JP"/>
              </w:rPr>
              <w:t>were</w:t>
            </w:r>
            <w:r w:rsidRPr="007B7120">
              <w:rPr>
                <w:noProof/>
                <w:lang w:eastAsia="ja-JP"/>
              </w:rPr>
              <w:t xml:space="preserve"> made.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CFEDCD" w:rsidR="001E41F3" w:rsidRDefault="009B15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B15E6">
              <w:rPr>
                <w:noProof/>
              </w:rPr>
              <w:t>The explanatory text in the "Get satellite coverage availability information response" has been revised</w:t>
            </w:r>
            <w:r w:rsidR="00D31226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1580F" w:rsidR="001E41F3" w:rsidRDefault="002664EC">
            <w:pPr>
              <w:pStyle w:val="CRCoverPage"/>
              <w:spacing w:after="0"/>
              <w:ind w:left="100"/>
              <w:rPr>
                <w:noProof/>
              </w:rPr>
            </w:pPr>
            <w:r w:rsidRPr="002664EC">
              <w:rPr>
                <w:noProof/>
              </w:rPr>
              <w:t>The "Get satellite coverage availability information response" may lead to misunderstandings.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D9601" w:rsidR="001E41F3" w:rsidRDefault="008205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21</w:t>
            </w:r>
            <w:r w:rsidR="00DB0CE4">
              <w:rPr>
                <w:rFonts w:hint="eastAsia"/>
                <w:noProof/>
                <w:lang w:eastAsia="ja-JP"/>
              </w:rPr>
              <w:t>.2</w:t>
            </w:r>
            <w:r w:rsidR="00DD7D1C">
              <w:rPr>
                <w:rFonts w:hint="eastAsia"/>
                <w:noProof/>
                <w:lang w:eastAsia="ja-JP"/>
              </w:rPr>
              <w:t>.</w:t>
            </w:r>
            <w:r w:rsidR="00DB0CE4">
              <w:rPr>
                <w:rFonts w:hint="eastAsia"/>
                <w:noProof/>
                <w:lang w:eastAsia="ja-JP"/>
              </w:rPr>
              <w:t>2</w:t>
            </w:r>
            <w:r w:rsidR="00DD7D1C">
              <w:rPr>
                <w:rFonts w:hint="eastAsia"/>
                <w:noProof/>
                <w:lang w:eastAsia="ja-JP"/>
              </w:rPr>
              <w:t>.</w:t>
            </w:r>
            <w:r w:rsidR="00DB0CE4"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374611" w:rsidR="001E41F3" w:rsidRDefault="005F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present CR was agreed during SA6#65 but was by </w:t>
            </w:r>
            <w:r w:rsidR="00CB69D5">
              <w:rPr>
                <w:noProof/>
              </w:rPr>
              <w:t xml:space="preserve">(MCC) </w:t>
            </w:r>
            <w:r>
              <w:rPr>
                <w:noProof/>
              </w:rPr>
              <w:t>mistake excluded from SA#107 CR pack submission</w:t>
            </w:r>
            <w:r w:rsidR="00F703A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F703A2" w:rsidRPr="00F703A2">
              <w:rPr>
                <w:noProof/>
              </w:rPr>
              <w:t>The CR is hence formally re-presented for SA6#66 as a revision (</w:t>
            </w:r>
            <w:r w:rsidR="00F703A2">
              <w:rPr>
                <w:noProof/>
              </w:rPr>
              <w:t>with no actual change compared with</w:t>
            </w:r>
            <w:r>
              <w:rPr>
                <w:noProof/>
              </w:rPr>
              <w:t xml:space="preserve"> </w:t>
            </w:r>
            <w:r w:rsidR="00CB69D5">
              <w:rPr>
                <w:noProof/>
              </w:rPr>
              <w:t>CR</w:t>
            </w:r>
            <w:r w:rsidR="00CB69D5" w:rsidRPr="00CB69D5">
              <w:rPr>
                <w:noProof/>
              </w:rPr>
              <w:t>0362</w:t>
            </w:r>
            <w:r w:rsidR="00CB69D5">
              <w:rPr>
                <w:noProof/>
              </w:rPr>
              <w:t xml:space="preserve"> </w:t>
            </w:r>
            <w:r>
              <w:rPr>
                <w:noProof/>
              </w:rPr>
              <w:t>R1</w:t>
            </w:r>
            <w:r w:rsidR="00CB69D5">
              <w:rPr>
                <w:noProof/>
              </w:rPr>
              <w:t xml:space="preserve"> in </w:t>
            </w:r>
            <w:r w:rsidR="00CB69D5" w:rsidRPr="00CB69D5">
              <w:rPr>
                <w:noProof/>
              </w:rPr>
              <w:t>S6-250476</w:t>
            </w:r>
            <w:r>
              <w:rPr>
                <w:noProof/>
              </w:rPr>
              <w:t>)</w:t>
            </w:r>
            <w:r w:rsidR="00CB69D5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70E01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09397DC" w14:textId="7A168AAB" w:rsidR="005C3A3D" w:rsidRPr="007471E3" w:rsidRDefault="005C3A3D" w:rsidP="005C3A3D">
      <w:pPr>
        <w:pStyle w:val="Heading4"/>
        <w:rPr>
          <w:lang w:eastAsia="ja-JP"/>
        </w:rPr>
      </w:pPr>
      <w:bookmarkStart w:id="1" w:name="_Toc188524105"/>
      <w:r>
        <w:rPr>
          <w:rFonts w:hint="eastAsia"/>
          <w:lang w:eastAsia="zh-CN"/>
        </w:rPr>
        <w:t>21.2</w:t>
      </w:r>
      <w:r w:rsidRPr="003167FF">
        <w:t>.2</w:t>
      </w:r>
      <w:r>
        <w:rPr>
          <w:rFonts w:hint="eastAsia"/>
          <w:lang w:eastAsia="zh-CN"/>
        </w:rPr>
        <w:t>.2</w:t>
      </w:r>
      <w:r w:rsidRPr="003167FF">
        <w:tab/>
        <w:t>Procedures</w:t>
      </w:r>
      <w:r>
        <w:rPr>
          <w:rFonts w:hint="eastAsia"/>
          <w:lang w:eastAsia="zh-CN"/>
        </w:rPr>
        <w:t xml:space="preserve"> of UE requesting the satellite coverage </w:t>
      </w:r>
      <w:r>
        <w:rPr>
          <w:lang w:eastAsia="zh-CN"/>
        </w:rPr>
        <w:t>availability</w:t>
      </w:r>
      <w:r>
        <w:rPr>
          <w:rFonts w:hint="eastAsia"/>
          <w:lang w:eastAsia="zh-CN"/>
        </w:rPr>
        <w:t xml:space="preserve"> information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eastAsia="zh-CN"/>
        </w:rPr>
        <w:t>(SCAI)</w:t>
      </w:r>
      <w:bookmarkEnd w:id="1"/>
    </w:p>
    <w:p w14:paraId="29359EFA" w14:textId="77777777" w:rsidR="005C3A3D" w:rsidRPr="007471E3" w:rsidRDefault="005C3A3D" w:rsidP="005C3A3D">
      <w:pPr>
        <w:rPr>
          <w:lang w:eastAsia="zh-CN"/>
        </w:rPr>
      </w:pPr>
      <w:r>
        <w:t xml:space="preserve">The procedure for </w:t>
      </w:r>
      <w:r>
        <w:rPr>
          <w:lang w:eastAsia="zh-CN"/>
        </w:rPr>
        <w:t xml:space="preserve">VAL </w:t>
      </w:r>
      <w:r>
        <w:t>UE</w:t>
      </w:r>
      <w:r>
        <w:rPr>
          <w:rFonts w:hint="eastAsia"/>
          <w:lang w:eastAsia="zh-CN"/>
        </w:rPr>
        <w:t>/VAL server</w:t>
      </w:r>
      <w:r>
        <w:t xml:space="preserve"> </w:t>
      </w:r>
      <w:r>
        <w:rPr>
          <w:rFonts w:hint="eastAsia"/>
          <w:lang w:eastAsia="zh-CN"/>
        </w:rPr>
        <w:t xml:space="preserve">requesting and </w:t>
      </w:r>
      <w:r>
        <w:t xml:space="preserve">obtaining </w:t>
      </w:r>
      <w:r>
        <w:rPr>
          <w:lang w:eastAsia="zh-CN"/>
        </w:rPr>
        <w:t>the satellite coverage availability information</w:t>
      </w:r>
      <w:r>
        <w:rPr>
          <w:rFonts w:hint="eastAsia"/>
          <w:lang w:eastAsia="zh-CN"/>
        </w:rPr>
        <w:t xml:space="preserve"> from the application enabler </w:t>
      </w:r>
      <w:r>
        <w:t>is illustrated in figure </w:t>
      </w:r>
      <w:r>
        <w:rPr>
          <w:rFonts w:hint="eastAsia"/>
          <w:lang w:eastAsia="zh-CN"/>
        </w:rPr>
        <w:t>21.2</w:t>
      </w:r>
      <w:r>
        <w:t>.</w:t>
      </w:r>
      <w:r>
        <w:rPr>
          <w:rFonts w:hint="eastAsia"/>
          <w:lang w:eastAsia="zh-CN"/>
        </w:rPr>
        <w:t>2.2</w:t>
      </w:r>
      <w:r>
        <w:t>-1.</w:t>
      </w:r>
    </w:p>
    <w:p w14:paraId="09209E50" w14:textId="77777777" w:rsidR="005C3A3D" w:rsidRPr="003167FF" w:rsidRDefault="005C3A3D" w:rsidP="005C3A3D">
      <w:pPr>
        <w:rPr>
          <w:lang w:eastAsia="zh-CN"/>
        </w:rPr>
      </w:pPr>
      <w:r w:rsidRPr="003167FF">
        <w:rPr>
          <w:lang w:eastAsia="zh-CN"/>
        </w:rPr>
        <w:t>Pre-conditions:</w:t>
      </w:r>
    </w:p>
    <w:p w14:paraId="43660D19" w14:textId="77777777" w:rsidR="005C3A3D" w:rsidRPr="001F7010" w:rsidRDefault="005C3A3D" w:rsidP="005C3A3D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>VAL UE has registered to the 3GPP network via satellite access as defined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5.3.2.1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23.401</w:t>
      </w:r>
      <w:r>
        <w:rPr>
          <w:lang w:eastAsia="zh-CN"/>
        </w:rPr>
        <w:t> </w:t>
      </w:r>
      <w:r>
        <w:rPr>
          <w:rFonts w:hint="eastAsia"/>
          <w:lang w:eastAsia="zh-CN"/>
        </w:rPr>
        <w:t>[9] or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4.2.2.2.2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[11] and has not received the </w:t>
      </w:r>
      <w:r w:rsidRPr="00F35ED8">
        <w:rPr>
          <w:rFonts w:hint="eastAsia"/>
          <w:lang w:eastAsia="zh-CN"/>
        </w:rPr>
        <w:t xml:space="preserve">satellite </w:t>
      </w:r>
      <w:r>
        <w:t>coverage availability information</w:t>
      </w:r>
      <w:r>
        <w:rPr>
          <w:rFonts w:hint="eastAsia"/>
          <w:lang w:eastAsia="zh-CN"/>
        </w:rPr>
        <w:t xml:space="preserve"> from the network yet</w:t>
      </w:r>
      <w:r w:rsidRPr="006B4E38">
        <w:rPr>
          <w:rFonts w:hint="eastAsia"/>
          <w:lang w:eastAsia="zh-CN"/>
        </w:rPr>
        <w:t>.</w:t>
      </w:r>
    </w:p>
    <w:p w14:paraId="3D114E1A" w14:textId="77777777" w:rsidR="005C3A3D" w:rsidRDefault="005C3A3D" w:rsidP="005C3A3D">
      <w:pPr>
        <w:ind w:left="568" w:hanging="284"/>
        <w:rPr>
          <w:lang w:eastAsia="zh-CN"/>
        </w:rPr>
      </w:pPr>
      <w:r w:rsidRPr="009A53F5">
        <w:t>-</w:t>
      </w:r>
      <w:r w:rsidRPr="009A53F5">
        <w:tab/>
        <w:t>The configuration management</w:t>
      </w:r>
      <w:r w:rsidRPr="009A53F5">
        <w:rPr>
          <w:rFonts w:hint="eastAsia"/>
        </w:rPr>
        <w:t xml:space="preserve"> server </w:t>
      </w:r>
      <w:r>
        <w:rPr>
          <w:rFonts w:hint="eastAsia"/>
          <w:lang w:eastAsia="zh-CN"/>
        </w:rPr>
        <w:t>has ob</w:t>
      </w:r>
      <w:r w:rsidRPr="009A53F5">
        <w:rPr>
          <w:rFonts w:hint="eastAsia"/>
        </w:rPr>
        <w:t>tain</w:t>
      </w:r>
      <w:r>
        <w:rPr>
          <w:rFonts w:hint="eastAsia"/>
          <w:lang w:eastAsia="zh-CN"/>
        </w:rPr>
        <w:t>ed</w:t>
      </w:r>
      <w:r w:rsidRPr="009A53F5">
        <w:rPr>
          <w:rFonts w:hint="eastAsia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satellite </w:t>
      </w:r>
      <w:r>
        <w:t>coverage availability information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21.2.2.1</w:t>
      </w:r>
      <w:r w:rsidRPr="009A53F5">
        <w:rPr>
          <w:rFonts w:hint="eastAsia"/>
        </w:rPr>
        <w:t>.</w:t>
      </w:r>
    </w:p>
    <w:p w14:paraId="5BEE0300" w14:textId="77777777" w:rsidR="005C3A3D" w:rsidRPr="009A53F5" w:rsidRDefault="005C3A3D" w:rsidP="005C3A3D">
      <w:pPr>
        <w:ind w:left="568" w:hanging="284"/>
        <w:rPr>
          <w:lang w:eastAsia="zh-CN"/>
        </w:rPr>
      </w:pPr>
    </w:p>
    <w:bookmarkStart w:id="2" w:name="_MON_1792824799"/>
    <w:bookmarkEnd w:id="2"/>
    <w:p w14:paraId="54F602BF" w14:textId="77777777" w:rsidR="005C3A3D" w:rsidRPr="003167FF" w:rsidRDefault="005C3A3D" w:rsidP="005C3A3D">
      <w:pPr>
        <w:pStyle w:val="TH"/>
        <w:rPr>
          <w:lang w:eastAsia="zh-CN"/>
        </w:rPr>
      </w:pPr>
      <w:r>
        <w:object w:dxaOrig="4711" w:dyaOrig="2341" w14:anchorId="79C5B3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25pt;height:156.35pt" o:ole="">
            <v:imagedata r:id="rId12" o:title=""/>
          </v:shape>
          <o:OLEObject Type="Embed" ProgID="Visio.Drawing.15" ShapeID="_x0000_i1025" DrawAspect="Content" ObjectID="_1804689008" r:id="rId13"/>
        </w:object>
      </w:r>
    </w:p>
    <w:p w14:paraId="7CD43ADD" w14:textId="77777777" w:rsidR="005C3A3D" w:rsidRPr="003167FF" w:rsidRDefault="005C3A3D" w:rsidP="005C3A3D">
      <w:pPr>
        <w:pStyle w:val="TF"/>
        <w:rPr>
          <w:lang w:eastAsia="zh-CN"/>
        </w:rPr>
      </w:pPr>
      <w:r w:rsidRPr="003167FF">
        <w:t>Figure </w:t>
      </w:r>
      <w:r>
        <w:rPr>
          <w:lang w:eastAsia="zh-CN"/>
        </w:rPr>
        <w:t>21.2</w:t>
      </w:r>
      <w:r>
        <w:t>.2</w:t>
      </w:r>
      <w:r>
        <w:rPr>
          <w:rFonts w:hint="eastAsia"/>
          <w:lang w:eastAsia="zh-CN"/>
        </w:rPr>
        <w:t>.2.1</w:t>
      </w:r>
      <w:r w:rsidRPr="003167FF">
        <w:t xml:space="preserve">-1: </w:t>
      </w:r>
      <w:r>
        <w:rPr>
          <w:lang w:eastAsia="zh-CN"/>
        </w:rPr>
        <w:t xml:space="preserve">VAL </w:t>
      </w:r>
      <w:r>
        <w:t xml:space="preserve">UE </w:t>
      </w:r>
      <w:r>
        <w:rPr>
          <w:rFonts w:hint="eastAsia"/>
          <w:lang w:eastAsia="zh-CN"/>
        </w:rPr>
        <w:t>requests</w:t>
      </w:r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satellite coverage availability information</w:t>
      </w:r>
    </w:p>
    <w:p w14:paraId="74E33C8C" w14:textId="77777777" w:rsidR="005C3A3D" w:rsidRDefault="005C3A3D" w:rsidP="005C3A3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>The consumer (C</w:t>
      </w:r>
      <w:r w:rsidRPr="003167FF">
        <w:rPr>
          <w:lang w:eastAsia="zh-CN"/>
        </w:rPr>
        <w:t>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client, VAL server)</w:t>
      </w:r>
      <w:r w:rsidRPr="00B15A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sends Get </w:t>
      </w:r>
      <w:r>
        <w:rPr>
          <w:lang w:eastAsia="zh-CN"/>
        </w:rPr>
        <w:t xml:space="preserve">satellite </w:t>
      </w:r>
      <w:r>
        <w:t xml:space="preserve">coverage availability </w:t>
      </w:r>
      <w:r>
        <w:rPr>
          <w:rFonts w:hint="eastAsia"/>
          <w:lang w:eastAsia="zh-CN"/>
        </w:rPr>
        <w:t xml:space="preserve">information (SCAI) request to the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to require </w:t>
      </w:r>
      <w:r>
        <w:rPr>
          <w:lang w:eastAsia="zh-CN"/>
        </w:rPr>
        <w:t xml:space="preserve">satellite </w:t>
      </w:r>
      <w:r>
        <w:t xml:space="preserve">coverage availability </w:t>
      </w:r>
      <w:r>
        <w:rPr>
          <w:rFonts w:hint="eastAsia"/>
          <w:lang w:eastAsia="zh-CN"/>
        </w:rPr>
        <w:t>information when it is using the satellite access. The request may contain the dedicated satellite ID for the requested UE, the current UE location data, etc.</w:t>
      </w:r>
    </w:p>
    <w:p w14:paraId="4C96C843" w14:textId="77777777" w:rsidR="005C3A3D" w:rsidRDefault="005C3A3D" w:rsidP="005C3A3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F35ED8">
        <w:rPr>
          <w:rFonts w:hint="eastAsia"/>
          <w:lang w:eastAsia="zh-CN"/>
        </w:rPr>
        <w:t xml:space="preserve">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authorizes the request.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request is granted, it checks the requested SCAI is available or not. </w:t>
      </w:r>
      <w:r>
        <w:rPr>
          <w:lang w:eastAsia="zh-CN"/>
        </w:rPr>
        <w:t>I</w:t>
      </w:r>
      <w:r>
        <w:rPr>
          <w:rFonts w:hint="eastAsia"/>
          <w:lang w:eastAsia="zh-CN"/>
        </w:rPr>
        <w:t>f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 available, the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obtains the SCAI as described in step</w:t>
      </w:r>
      <w:r>
        <w:rPr>
          <w:lang w:eastAsia="zh-CN"/>
        </w:rPr>
        <w:t> </w:t>
      </w:r>
      <w:r>
        <w:rPr>
          <w:rFonts w:hint="eastAsia"/>
          <w:lang w:eastAsia="zh-CN"/>
        </w:rPr>
        <w:t>1 of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21.2.2.1. </w:t>
      </w:r>
    </w:p>
    <w:p w14:paraId="4F8D807D" w14:textId="77777777" w:rsidR="005C3A3D" w:rsidRPr="00AE7825" w:rsidRDefault="005C3A3D" w:rsidP="005C3A3D">
      <w:pPr>
        <w:pStyle w:val="NO"/>
        <w:rPr>
          <w:lang w:eastAsia="zh-CN"/>
        </w:rPr>
      </w:pPr>
      <w:r w:rsidRPr="00AE7825">
        <w:t>NOTE:</w:t>
      </w:r>
      <w:r w:rsidRPr="00AE7825">
        <w:tab/>
      </w:r>
      <w:r w:rsidRPr="00AE7825">
        <w:rPr>
          <w:rFonts w:hint="eastAsia"/>
        </w:rPr>
        <w:t xml:space="preserve">If the dedicated satellite ID for the requested UE is included in the request, the </w:t>
      </w:r>
      <w:r w:rsidRPr="00AE7825">
        <w:t>configuration management</w:t>
      </w:r>
      <w:r w:rsidRPr="00AE7825">
        <w:rPr>
          <w:rFonts w:hint="eastAsia"/>
        </w:rPr>
        <w:t xml:space="preserve"> server will only consider the </w:t>
      </w:r>
      <w:r w:rsidRPr="00AE7825">
        <w:t>satellite coverage availability information</w:t>
      </w:r>
      <w:r w:rsidRPr="00AE7825">
        <w:rPr>
          <w:rFonts w:hint="eastAsia"/>
        </w:rPr>
        <w:t xml:space="preserve"> for the dedicated satellite</w:t>
      </w:r>
      <w:r>
        <w:rPr>
          <w:rFonts w:hint="eastAsia"/>
          <w:lang w:eastAsia="zh-CN"/>
        </w:rPr>
        <w:t>. O</w:t>
      </w:r>
      <w:r w:rsidRPr="00AE7825">
        <w:rPr>
          <w:lang w:eastAsia="zh-CN"/>
        </w:rPr>
        <w:t>therwise</w:t>
      </w:r>
      <w:r>
        <w:rPr>
          <w:rFonts w:hint="eastAsia"/>
          <w:lang w:eastAsia="zh-CN"/>
        </w:rPr>
        <w:t xml:space="preserve">, the </w:t>
      </w:r>
      <w:r w:rsidRPr="00AE7825">
        <w:t>configuration management</w:t>
      </w:r>
      <w:r w:rsidRPr="00AE7825">
        <w:rPr>
          <w:rFonts w:hint="eastAsia"/>
        </w:rPr>
        <w:t xml:space="preserve"> server</w:t>
      </w:r>
      <w:r>
        <w:rPr>
          <w:rFonts w:hint="eastAsia"/>
          <w:lang w:eastAsia="zh-CN"/>
        </w:rPr>
        <w:t xml:space="preserve"> will consider all of satellites which can serve the requested UE. </w:t>
      </w:r>
    </w:p>
    <w:p w14:paraId="53D12A4A" w14:textId="47240610" w:rsidR="006F084C" w:rsidRDefault="005C3A3D" w:rsidP="00E57EF2">
      <w:pPr>
        <w:pStyle w:val="B1"/>
        <w:rPr>
          <w:lang w:eastAsia="ja-JP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F35ED8">
        <w:rPr>
          <w:rFonts w:hint="eastAsia"/>
          <w:lang w:eastAsia="zh-CN"/>
        </w:rPr>
        <w:t xml:space="preserve">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replies the </w:t>
      </w:r>
      <w:proofErr w:type="spellStart"/>
      <w:ins w:id="3" w:author="Yuushin Hayashi (林 悠眞)" w:date="2025-02-19T16:35:00Z" w16du:dateUtc="2025-02-19T14:35:00Z">
        <w:r w:rsidR="002F5012">
          <w:rPr>
            <w:rFonts w:hint="eastAsia"/>
            <w:lang w:eastAsia="ja-JP"/>
          </w:rPr>
          <w:t>SCAI</w:t>
        </w:r>
      </w:ins>
      <w:del w:id="4" w:author="Yuushin Hayashi (林 悠眞)" w:date="2025-02-19T16:35:00Z" w16du:dateUtc="2025-02-19T14:35:00Z">
        <w:r w:rsidRPr="0081593E" w:rsidDel="002F5012">
          <w:rPr>
            <w:lang w:eastAsia="zh-CN"/>
          </w:rPr>
          <w:delText>satellite coverage availability information</w:delText>
        </w:r>
      </w:del>
      <w:del w:id="5" w:author="Yuushin Hayashi (林 悠眞)" w:date="2025-02-19T16:54:00Z" w16du:dateUtc="2025-02-19T14:54:00Z">
        <w:r w:rsidR="00306EA8" w:rsidDel="00A91617">
          <w:rPr>
            <w:rFonts w:hint="eastAsia"/>
            <w:lang w:eastAsia="ja-JP"/>
          </w:rPr>
          <w:delText xml:space="preserve"> </w:delText>
        </w:r>
      </w:del>
      <w:r>
        <w:rPr>
          <w:rFonts w:hint="eastAsia"/>
          <w:lang w:eastAsia="zh-CN"/>
        </w:rPr>
        <w:t>to</w:t>
      </w:r>
      <w:proofErr w:type="spellEnd"/>
      <w:r>
        <w:rPr>
          <w:rFonts w:hint="eastAsia"/>
          <w:lang w:eastAsia="zh-CN"/>
        </w:rPr>
        <w:t xml:space="preserve"> the consumer (VAL UE/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client, VAL server) to guide them how to minimize the service impact (e.g. indicate when to trigger the UL/DL service flow if the VAL UE is accessing the satellite).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the VAL UE</w:t>
      </w:r>
      <w:r w:rsidRPr="00C30EEF">
        <w:rPr>
          <w:lang w:eastAsia="zh-CN"/>
        </w:rPr>
        <w:t xml:space="preserve"> may retrieve the UE unavailability period</w:t>
      </w:r>
      <w:r>
        <w:t xml:space="preserve"> </w:t>
      </w:r>
      <w:r>
        <w:rPr>
          <w:rFonts w:hint="eastAsia"/>
          <w:lang w:eastAsia="zh-CN"/>
        </w:rPr>
        <w:t>(e.g., un</w:t>
      </w:r>
      <w:r>
        <w:t xml:space="preserve">availability </w:t>
      </w:r>
      <w:r w:rsidRPr="00F35ED8">
        <w:rPr>
          <w:rFonts w:hint="eastAsia"/>
          <w:lang w:eastAsia="zh-CN"/>
        </w:rPr>
        <w:t>p</w:t>
      </w:r>
      <w:r>
        <w:t>eriod</w:t>
      </w:r>
      <w:r w:rsidRPr="00F35ED8">
        <w:rPr>
          <w:rFonts w:hint="eastAsia"/>
          <w:lang w:eastAsia="zh-CN"/>
        </w:rPr>
        <w:t xml:space="preserve"> d</w:t>
      </w:r>
      <w:r>
        <w:t>uration</w:t>
      </w:r>
      <w:r>
        <w:rPr>
          <w:rFonts w:hint="eastAsia"/>
          <w:lang w:eastAsia="zh-CN"/>
        </w:rPr>
        <w:t xml:space="preserve"> or the start time for the un</w:t>
      </w:r>
      <w:r>
        <w:t xml:space="preserve">availability </w:t>
      </w:r>
      <w:r w:rsidRPr="00F35ED8">
        <w:rPr>
          <w:rFonts w:hint="eastAsia"/>
          <w:lang w:eastAsia="zh-CN"/>
        </w:rPr>
        <w:t>p</w:t>
      </w:r>
      <w:r>
        <w:t>eriod</w:t>
      </w:r>
      <w:r w:rsidRPr="00F35ED8">
        <w:rPr>
          <w:rFonts w:hint="eastAsia"/>
          <w:lang w:eastAsia="zh-CN"/>
        </w:rPr>
        <w:t>)</w:t>
      </w:r>
      <w:r w:rsidRPr="00C30EEF">
        <w:rPr>
          <w:lang w:eastAsia="zh-CN"/>
        </w:rPr>
        <w:t xml:space="preserve"> </w:t>
      </w:r>
      <w:r>
        <w:rPr>
          <w:rFonts w:hint="eastAsia"/>
          <w:lang w:eastAsia="zh-CN"/>
        </w:rPr>
        <w:t>as defined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5.4.1.4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23.501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[10] </w:t>
      </w:r>
      <w:r w:rsidRPr="00C30EEF">
        <w:rPr>
          <w:lang w:eastAsia="zh-CN"/>
        </w:rPr>
        <w:t xml:space="preserve">based on the </w:t>
      </w:r>
      <w:proofErr w:type="spellStart"/>
      <w:r w:rsidRPr="00C30EEF">
        <w:rPr>
          <w:lang w:eastAsia="zh-CN"/>
        </w:rPr>
        <w:t>received</w:t>
      </w:r>
      <w:del w:id="6" w:author="Yuushin Hayashi (林 悠眞)" w:date="2025-02-19T16:35:00Z" w16du:dateUtc="2025-02-19T14:35:00Z">
        <w:r w:rsidRPr="00C30EEF" w:rsidDel="009B76AA">
          <w:rPr>
            <w:lang w:eastAsia="zh-CN"/>
          </w:rPr>
          <w:delText xml:space="preserve"> </w:delText>
        </w:r>
      </w:del>
      <w:ins w:id="7" w:author="Yuushin Hayashi (林 悠眞)" w:date="2025-02-19T16:35:00Z" w16du:dateUtc="2025-02-19T14:35:00Z">
        <w:r w:rsidR="009B76AA">
          <w:rPr>
            <w:rFonts w:hint="eastAsia"/>
            <w:lang w:eastAsia="ja-JP"/>
          </w:rPr>
          <w:t>SCAI</w:t>
        </w:r>
      </w:ins>
      <w:proofErr w:type="spellEnd"/>
      <w:del w:id="8" w:author="Yuushin Hayashi (林 悠眞)" w:date="2025-02-19T16:35:00Z" w16du:dateUtc="2025-02-19T14:35:00Z">
        <w:r w:rsidRPr="00C30EEF" w:rsidDel="009B76AA">
          <w:rPr>
            <w:lang w:eastAsia="zh-CN"/>
          </w:rPr>
          <w:delText>satellite coverage availability information</w:delText>
        </w:r>
      </w:del>
      <w:r w:rsidRPr="00C30EEF">
        <w:rPr>
          <w:lang w:eastAsia="zh-CN"/>
        </w:rPr>
        <w:t>.</w:t>
      </w:r>
    </w:p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3819E6" w:rsidRDefault="008205CA">
      <w:pPr>
        <w:rPr>
          <w:noProof/>
          <w:lang w:eastAsia="ja-JP"/>
        </w:rPr>
      </w:pPr>
    </w:p>
    <w:sectPr w:rsidR="008205CA" w:rsidRPr="003819E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23AA0" w14:textId="77777777" w:rsidR="006F308F" w:rsidRDefault="006F308F">
      <w:r>
        <w:separator/>
      </w:r>
    </w:p>
  </w:endnote>
  <w:endnote w:type="continuationSeparator" w:id="0">
    <w:p w14:paraId="48F96D21" w14:textId="77777777" w:rsidR="006F308F" w:rsidRDefault="006F3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719F7" w14:textId="77777777" w:rsidR="006F308F" w:rsidRDefault="006F308F">
      <w:r>
        <w:separator/>
      </w:r>
    </w:p>
  </w:footnote>
  <w:footnote w:type="continuationSeparator" w:id="0">
    <w:p w14:paraId="0B4BF9F1" w14:textId="77777777" w:rsidR="006F308F" w:rsidRDefault="006F3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ushin Hayashi (林 悠眞)">
    <w15:presenceInfo w15:providerId="AD" w15:userId="S::yuushin.hayashi.ew@nttdocomo.com::60d0df35-22a0-4edf-a7c5-e5405c0c9a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02"/>
    <w:rsid w:val="00006662"/>
    <w:rsid w:val="00010863"/>
    <w:rsid w:val="00022E4A"/>
    <w:rsid w:val="000447FF"/>
    <w:rsid w:val="00044937"/>
    <w:rsid w:val="000500D6"/>
    <w:rsid w:val="000613FC"/>
    <w:rsid w:val="00070E09"/>
    <w:rsid w:val="00074395"/>
    <w:rsid w:val="000A6394"/>
    <w:rsid w:val="000B46AD"/>
    <w:rsid w:val="000B7FED"/>
    <w:rsid w:val="000C038A"/>
    <w:rsid w:val="000C6598"/>
    <w:rsid w:val="000C660B"/>
    <w:rsid w:val="000D2682"/>
    <w:rsid w:val="000D44B3"/>
    <w:rsid w:val="000D50A3"/>
    <w:rsid w:val="000F7FD0"/>
    <w:rsid w:val="00100799"/>
    <w:rsid w:val="00100CC2"/>
    <w:rsid w:val="00101186"/>
    <w:rsid w:val="00113BD9"/>
    <w:rsid w:val="00116F45"/>
    <w:rsid w:val="00145D43"/>
    <w:rsid w:val="00153CCA"/>
    <w:rsid w:val="00186762"/>
    <w:rsid w:val="00190540"/>
    <w:rsid w:val="00192C46"/>
    <w:rsid w:val="001A08B3"/>
    <w:rsid w:val="001A59E9"/>
    <w:rsid w:val="001A7AA1"/>
    <w:rsid w:val="001A7B60"/>
    <w:rsid w:val="001B3538"/>
    <w:rsid w:val="001B52F0"/>
    <w:rsid w:val="001B7A65"/>
    <w:rsid w:val="001D50DD"/>
    <w:rsid w:val="001E163D"/>
    <w:rsid w:val="001E41F3"/>
    <w:rsid w:val="00201F2E"/>
    <w:rsid w:val="002517E7"/>
    <w:rsid w:val="0026004D"/>
    <w:rsid w:val="002603DD"/>
    <w:rsid w:val="002640DD"/>
    <w:rsid w:val="002664EC"/>
    <w:rsid w:val="00275D12"/>
    <w:rsid w:val="00284FEB"/>
    <w:rsid w:val="002860C4"/>
    <w:rsid w:val="002A1655"/>
    <w:rsid w:val="002B1B47"/>
    <w:rsid w:val="002B49E0"/>
    <w:rsid w:val="002B5741"/>
    <w:rsid w:val="002D2FA3"/>
    <w:rsid w:val="002E472E"/>
    <w:rsid w:val="002F3884"/>
    <w:rsid w:val="002F5012"/>
    <w:rsid w:val="002F6C27"/>
    <w:rsid w:val="00303FB6"/>
    <w:rsid w:val="00305409"/>
    <w:rsid w:val="00306EA8"/>
    <w:rsid w:val="00334651"/>
    <w:rsid w:val="003438C1"/>
    <w:rsid w:val="00357379"/>
    <w:rsid w:val="003609EF"/>
    <w:rsid w:val="0036231A"/>
    <w:rsid w:val="00363A74"/>
    <w:rsid w:val="0037479D"/>
    <w:rsid w:val="00374DD4"/>
    <w:rsid w:val="003819E6"/>
    <w:rsid w:val="003828E1"/>
    <w:rsid w:val="00392DC7"/>
    <w:rsid w:val="00394349"/>
    <w:rsid w:val="003D54AC"/>
    <w:rsid w:val="003E1A36"/>
    <w:rsid w:val="00410371"/>
    <w:rsid w:val="00416E4C"/>
    <w:rsid w:val="004212A0"/>
    <w:rsid w:val="004242F1"/>
    <w:rsid w:val="0045449D"/>
    <w:rsid w:val="00463398"/>
    <w:rsid w:val="0046509D"/>
    <w:rsid w:val="00487C4D"/>
    <w:rsid w:val="00491896"/>
    <w:rsid w:val="00494E0E"/>
    <w:rsid w:val="00495E48"/>
    <w:rsid w:val="004A4914"/>
    <w:rsid w:val="004B6685"/>
    <w:rsid w:val="004B75B7"/>
    <w:rsid w:val="004C3861"/>
    <w:rsid w:val="004D3064"/>
    <w:rsid w:val="004D457B"/>
    <w:rsid w:val="004D48D8"/>
    <w:rsid w:val="004E5F79"/>
    <w:rsid w:val="00502330"/>
    <w:rsid w:val="00507167"/>
    <w:rsid w:val="005141D9"/>
    <w:rsid w:val="0051460A"/>
    <w:rsid w:val="0051580D"/>
    <w:rsid w:val="0052525C"/>
    <w:rsid w:val="005302A2"/>
    <w:rsid w:val="0053438D"/>
    <w:rsid w:val="00537922"/>
    <w:rsid w:val="00547111"/>
    <w:rsid w:val="00547B40"/>
    <w:rsid w:val="0058244A"/>
    <w:rsid w:val="00591182"/>
    <w:rsid w:val="00592D74"/>
    <w:rsid w:val="005B098B"/>
    <w:rsid w:val="005B6B29"/>
    <w:rsid w:val="005B6D4C"/>
    <w:rsid w:val="005C3A3D"/>
    <w:rsid w:val="005E2C44"/>
    <w:rsid w:val="005F2BE6"/>
    <w:rsid w:val="005F6344"/>
    <w:rsid w:val="00604928"/>
    <w:rsid w:val="00621188"/>
    <w:rsid w:val="006257ED"/>
    <w:rsid w:val="00633813"/>
    <w:rsid w:val="00644D01"/>
    <w:rsid w:val="00653DE4"/>
    <w:rsid w:val="006623CC"/>
    <w:rsid w:val="0066290E"/>
    <w:rsid w:val="00665C47"/>
    <w:rsid w:val="00677B39"/>
    <w:rsid w:val="00695808"/>
    <w:rsid w:val="006A3768"/>
    <w:rsid w:val="006B46FB"/>
    <w:rsid w:val="006C5C23"/>
    <w:rsid w:val="006E21FB"/>
    <w:rsid w:val="006E7CDC"/>
    <w:rsid w:val="006F084C"/>
    <w:rsid w:val="006F145A"/>
    <w:rsid w:val="006F308F"/>
    <w:rsid w:val="00711540"/>
    <w:rsid w:val="007255B7"/>
    <w:rsid w:val="00764BCD"/>
    <w:rsid w:val="00781086"/>
    <w:rsid w:val="00785DDD"/>
    <w:rsid w:val="00792342"/>
    <w:rsid w:val="007956D2"/>
    <w:rsid w:val="007977A8"/>
    <w:rsid w:val="007A6505"/>
    <w:rsid w:val="007A7130"/>
    <w:rsid w:val="007B00D0"/>
    <w:rsid w:val="007B512A"/>
    <w:rsid w:val="007B7120"/>
    <w:rsid w:val="007C2097"/>
    <w:rsid w:val="007D6A07"/>
    <w:rsid w:val="007E7835"/>
    <w:rsid w:val="007F6102"/>
    <w:rsid w:val="007F7259"/>
    <w:rsid w:val="0080321B"/>
    <w:rsid w:val="008040A8"/>
    <w:rsid w:val="00814FBE"/>
    <w:rsid w:val="008205CA"/>
    <w:rsid w:val="008279FA"/>
    <w:rsid w:val="00835CB1"/>
    <w:rsid w:val="008447DE"/>
    <w:rsid w:val="008541DE"/>
    <w:rsid w:val="008626E7"/>
    <w:rsid w:val="00870EE7"/>
    <w:rsid w:val="00871C0F"/>
    <w:rsid w:val="00884211"/>
    <w:rsid w:val="008863B9"/>
    <w:rsid w:val="00894BB6"/>
    <w:rsid w:val="008A45A6"/>
    <w:rsid w:val="008A637A"/>
    <w:rsid w:val="008B21BD"/>
    <w:rsid w:val="008D3CCC"/>
    <w:rsid w:val="008F1837"/>
    <w:rsid w:val="008F3789"/>
    <w:rsid w:val="008F686C"/>
    <w:rsid w:val="00902F2B"/>
    <w:rsid w:val="009148DE"/>
    <w:rsid w:val="00925428"/>
    <w:rsid w:val="00941E30"/>
    <w:rsid w:val="009531B0"/>
    <w:rsid w:val="00957ED5"/>
    <w:rsid w:val="00965CAC"/>
    <w:rsid w:val="009741B3"/>
    <w:rsid w:val="009777D9"/>
    <w:rsid w:val="00991B88"/>
    <w:rsid w:val="009A1C3E"/>
    <w:rsid w:val="009A5753"/>
    <w:rsid w:val="009A579D"/>
    <w:rsid w:val="009A5D65"/>
    <w:rsid w:val="009B15E6"/>
    <w:rsid w:val="009B76AA"/>
    <w:rsid w:val="009C0531"/>
    <w:rsid w:val="009C12F6"/>
    <w:rsid w:val="009C589D"/>
    <w:rsid w:val="009D140C"/>
    <w:rsid w:val="009D4067"/>
    <w:rsid w:val="009E3297"/>
    <w:rsid w:val="009E771A"/>
    <w:rsid w:val="009F734F"/>
    <w:rsid w:val="00A04866"/>
    <w:rsid w:val="00A246B6"/>
    <w:rsid w:val="00A41D00"/>
    <w:rsid w:val="00A47E70"/>
    <w:rsid w:val="00A50CF0"/>
    <w:rsid w:val="00A5566F"/>
    <w:rsid w:val="00A55E59"/>
    <w:rsid w:val="00A642D4"/>
    <w:rsid w:val="00A6719B"/>
    <w:rsid w:val="00A72A1F"/>
    <w:rsid w:val="00A7671C"/>
    <w:rsid w:val="00A91617"/>
    <w:rsid w:val="00A974F9"/>
    <w:rsid w:val="00AA2CBC"/>
    <w:rsid w:val="00AB0BB8"/>
    <w:rsid w:val="00AC5820"/>
    <w:rsid w:val="00AD1CD8"/>
    <w:rsid w:val="00AD5E47"/>
    <w:rsid w:val="00AD6C24"/>
    <w:rsid w:val="00AE43A4"/>
    <w:rsid w:val="00AF176B"/>
    <w:rsid w:val="00B00D6A"/>
    <w:rsid w:val="00B2128B"/>
    <w:rsid w:val="00B258BB"/>
    <w:rsid w:val="00B35C60"/>
    <w:rsid w:val="00B4178A"/>
    <w:rsid w:val="00B46261"/>
    <w:rsid w:val="00B67B97"/>
    <w:rsid w:val="00B71950"/>
    <w:rsid w:val="00B72571"/>
    <w:rsid w:val="00B968C8"/>
    <w:rsid w:val="00BA3EC5"/>
    <w:rsid w:val="00BA51D9"/>
    <w:rsid w:val="00BB5DFC"/>
    <w:rsid w:val="00BB6762"/>
    <w:rsid w:val="00BB73A4"/>
    <w:rsid w:val="00BC67F1"/>
    <w:rsid w:val="00BC76AA"/>
    <w:rsid w:val="00BD279D"/>
    <w:rsid w:val="00BD6BB8"/>
    <w:rsid w:val="00BE12C0"/>
    <w:rsid w:val="00BF0CD4"/>
    <w:rsid w:val="00C075DB"/>
    <w:rsid w:val="00C208B5"/>
    <w:rsid w:val="00C2321A"/>
    <w:rsid w:val="00C25500"/>
    <w:rsid w:val="00C37CE4"/>
    <w:rsid w:val="00C533FD"/>
    <w:rsid w:val="00C6656A"/>
    <w:rsid w:val="00C66BA2"/>
    <w:rsid w:val="00C870F6"/>
    <w:rsid w:val="00C9314E"/>
    <w:rsid w:val="00C95985"/>
    <w:rsid w:val="00C95FCE"/>
    <w:rsid w:val="00CA2CD0"/>
    <w:rsid w:val="00CB39A3"/>
    <w:rsid w:val="00CB69D5"/>
    <w:rsid w:val="00CC5026"/>
    <w:rsid w:val="00CC68D0"/>
    <w:rsid w:val="00CC7095"/>
    <w:rsid w:val="00CF5FA8"/>
    <w:rsid w:val="00D03F9A"/>
    <w:rsid w:val="00D06D51"/>
    <w:rsid w:val="00D11349"/>
    <w:rsid w:val="00D24991"/>
    <w:rsid w:val="00D31226"/>
    <w:rsid w:val="00D41D27"/>
    <w:rsid w:val="00D4220E"/>
    <w:rsid w:val="00D50255"/>
    <w:rsid w:val="00D65185"/>
    <w:rsid w:val="00D65DC7"/>
    <w:rsid w:val="00D66520"/>
    <w:rsid w:val="00D77ACF"/>
    <w:rsid w:val="00D84AE9"/>
    <w:rsid w:val="00D866CB"/>
    <w:rsid w:val="00D877FF"/>
    <w:rsid w:val="00D9124E"/>
    <w:rsid w:val="00D97DD1"/>
    <w:rsid w:val="00DB0CE4"/>
    <w:rsid w:val="00DC52E4"/>
    <w:rsid w:val="00DD0FCD"/>
    <w:rsid w:val="00DD7D1C"/>
    <w:rsid w:val="00DE34AD"/>
    <w:rsid w:val="00DE34CF"/>
    <w:rsid w:val="00DE6938"/>
    <w:rsid w:val="00DF731A"/>
    <w:rsid w:val="00E106EA"/>
    <w:rsid w:val="00E13F3D"/>
    <w:rsid w:val="00E245DF"/>
    <w:rsid w:val="00E246FF"/>
    <w:rsid w:val="00E26880"/>
    <w:rsid w:val="00E34898"/>
    <w:rsid w:val="00E54512"/>
    <w:rsid w:val="00E57EF2"/>
    <w:rsid w:val="00E6153C"/>
    <w:rsid w:val="00E74C46"/>
    <w:rsid w:val="00EB09B7"/>
    <w:rsid w:val="00EB190A"/>
    <w:rsid w:val="00EB2ABD"/>
    <w:rsid w:val="00EB3D8B"/>
    <w:rsid w:val="00EC484F"/>
    <w:rsid w:val="00EE7D7C"/>
    <w:rsid w:val="00F206B3"/>
    <w:rsid w:val="00F25D98"/>
    <w:rsid w:val="00F300FB"/>
    <w:rsid w:val="00F35591"/>
    <w:rsid w:val="00F46D15"/>
    <w:rsid w:val="00F55829"/>
    <w:rsid w:val="00F6000D"/>
    <w:rsid w:val="00F65187"/>
    <w:rsid w:val="00F703A2"/>
    <w:rsid w:val="00F71706"/>
    <w:rsid w:val="00F720C1"/>
    <w:rsid w:val="00F90FB8"/>
    <w:rsid w:val="00F94E80"/>
    <w:rsid w:val="00FA32EC"/>
    <w:rsid w:val="00FB6386"/>
    <w:rsid w:val="00FC1F16"/>
    <w:rsid w:val="00FD3B72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C3A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3A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</cp:lastModifiedBy>
  <cp:revision>143</cp:revision>
  <cp:lastPrinted>2036-02-07T05:28:00Z</cp:lastPrinted>
  <dcterms:created xsi:type="dcterms:W3CDTF">2025-02-04T06:13:00Z</dcterms:created>
  <dcterms:modified xsi:type="dcterms:W3CDTF">2025-03-28T16:43:00Z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2025-02-07T07:27:13Z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